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AB8B0" w14:textId="4F239FFB"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5411B0">
        <w:rPr>
          <w:rFonts w:ascii="Arial" w:hAnsi="Arial" w:cs="Arial"/>
          <w:b/>
          <w:sz w:val="22"/>
          <w:szCs w:val="22"/>
        </w:rPr>
        <w:t>0141</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6A877A3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038C">
        <w:rPr>
          <w:rFonts w:ascii="Arial" w:hAnsi="Arial" w:cs="Arial"/>
          <w:b/>
          <w:bCs/>
          <w:lang w:val="en-US"/>
        </w:rPr>
        <w:t>OPPO</w:t>
      </w:r>
    </w:p>
    <w:p w14:paraId="65CE4E4B" w14:textId="771C69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90F7C">
        <w:rPr>
          <w:rFonts w:ascii="Arial" w:hAnsi="Arial" w:cs="Arial"/>
          <w:b/>
        </w:rPr>
        <w:t>Update Solution 3 in TR 33.713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24EAF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38CB">
        <w:rPr>
          <w:rFonts w:ascii="Arial" w:hAnsi="Arial" w:cs="Arial"/>
          <w:b/>
          <w:bCs/>
          <w:lang w:val="en-US"/>
        </w:rPr>
        <w:t>5</w:t>
      </w:r>
      <w:r>
        <w:rPr>
          <w:rFonts w:ascii="Arial" w:hAnsi="Arial" w:cs="Arial"/>
          <w:b/>
          <w:bCs/>
          <w:lang w:val="en-US"/>
        </w:rPr>
        <w:t>.</w:t>
      </w:r>
      <w:r w:rsidR="00B538CB">
        <w:rPr>
          <w:rFonts w:ascii="Arial" w:hAnsi="Arial" w:cs="Arial"/>
          <w:b/>
          <w:bCs/>
          <w:lang w:val="en-US"/>
        </w:rPr>
        <w:t>9</w:t>
      </w:r>
    </w:p>
    <w:p w14:paraId="369E83CA" w14:textId="0BE4004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AA1892">
        <w:rPr>
          <w:rFonts w:ascii="Arial" w:hAnsi="Arial" w:cs="Arial"/>
          <w:b/>
          <w:bCs/>
          <w:lang w:val="en-US"/>
        </w:rPr>
        <w:t xml:space="preserve"> </w:t>
      </w:r>
      <w:r w:rsidR="00B538CB">
        <w:rPr>
          <w:rFonts w:ascii="Arial" w:hAnsi="Arial" w:cs="Arial"/>
          <w:b/>
          <w:bCs/>
          <w:lang w:val="en-US"/>
        </w:rPr>
        <w:t>33.713</w:t>
      </w:r>
    </w:p>
    <w:p w14:paraId="32E76F63" w14:textId="25D8B06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0.5.0</w:t>
      </w:r>
    </w:p>
    <w:p w14:paraId="09C0AB02" w14:textId="6F96C56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1D50" w:rsidRPr="00991D50">
        <w:rPr>
          <w:rFonts w:ascii="Arial" w:hAnsi="Arial" w:cs="Arial"/>
          <w:b/>
          <w:bCs/>
          <w:lang w:val="en-US"/>
        </w:rPr>
        <w:t>FS_Ambient_IoT_Sec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5B5BF27" w:rsidR="00C93D83" w:rsidRDefault="00190F7C">
      <w:pPr>
        <w:rPr>
          <w:lang w:val="en-US"/>
        </w:rPr>
      </w:pPr>
      <w:r w:rsidRPr="00190F7C">
        <w:t>This pCR proposes to update solution 3 for FS_AIOT_SEC in TR 33.713</w:t>
      </w:r>
      <w:r w:rsidR="00991D50">
        <w:rPr>
          <w:lang w:val="en-US"/>
        </w:rPr>
        <w:t>.</w:t>
      </w:r>
    </w:p>
    <w:p w14:paraId="04AEBE0A" w14:textId="403A83BB" w:rsidR="00C93D83" w:rsidRDefault="00C93D83">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5BFABA6B" w14:textId="62658E3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97B42">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26E5A6C3" w14:textId="77777777" w:rsidR="00190F7C" w:rsidRPr="00DA1267" w:rsidRDefault="00190F7C" w:rsidP="00190F7C">
      <w:pPr>
        <w:pStyle w:val="Heading2"/>
      </w:pPr>
      <w:bookmarkStart w:id="0" w:name="_Toc167405419"/>
      <w:bookmarkStart w:id="1" w:name="_Toc180278746"/>
      <w:bookmarkStart w:id="2" w:name="_Toc180278922"/>
      <w:bookmarkStart w:id="3" w:name="_Toc180279185"/>
      <w:bookmarkStart w:id="4" w:name="_Toc180279659"/>
      <w:bookmarkStart w:id="5" w:name="_Toc182841096"/>
      <w:bookmarkStart w:id="6" w:name="_Toc182899176"/>
      <w:bookmarkStart w:id="7" w:name="_Toc183004617"/>
      <w:r w:rsidRPr="00DA1267">
        <w:t>6.</w:t>
      </w:r>
      <w:r>
        <w:t>3</w:t>
      </w:r>
      <w:r w:rsidRPr="00DA1267">
        <w:tab/>
        <w:t>Solution #</w:t>
      </w:r>
      <w:r>
        <w:t>3</w:t>
      </w:r>
      <w:r w:rsidRPr="00DA1267">
        <w:t xml:space="preserve">: </w:t>
      </w:r>
      <w:r w:rsidRPr="004D570A">
        <w:rPr>
          <w:lang w:eastAsia="zh-CN"/>
        </w:rPr>
        <w:t xml:space="preserve">Authorization </w:t>
      </w:r>
      <w:r>
        <w:rPr>
          <w:lang w:eastAsia="zh-CN"/>
        </w:rPr>
        <w:t>of</w:t>
      </w:r>
      <w:r w:rsidRPr="004D570A">
        <w:rPr>
          <w:lang w:eastAsia="zh-CN"/>
        </w:rPr>
        <w:t xml:space="preserve"> Intermediate UE for AIoT service</w:t>
      </w:r>
      <w:r>
        <w:rPr>
          <w:lang w:eastAsia="zh-CN"/>
        </w:rPr>
        <w:t>s</w:t>
      </w:r>
      <w:bookmarkEnd w:id="0"/>
      <w:bookmarkEnd w:id="1"/>
      <w:bookmarkEnd w:id="2"/>
      <w:bookmarkEnd w:id="3"/>
      <w:bookmarkEnd w:id="4"/>
      <w:bookmarkEnd w:id="5"/>
      <w:bookmarkEnd w:id="6"/>
      <w:bookmarkEnd w:id="7"/>
    </w:p>
    <w:p w14:paraId="533B5391" w14:textId="77777777" w:rsidR="00190F7C" w:rsidRDefault="00190F7C" w:rsidP="00190F7C">
      <w:pPr>
        <w:pStyle w:val="Heading3"/>
      </w:pPr>
      <w:bookmarkStart w:id="8" w:name="_Toc167405420"/>
      <w:bookmarkStart w:id="9" w:name="_Toc180278747"/>
      <w:bookmarkStart w:id="10" w:name="_Toc180278923"/>
      <w:bookmarkStart w:id="11" w:name="_Toc180279186"/>
      <w:bookmarkStart w:id="12" w:name="_Toc180279660"/>
      <w:bookmarkStart w:id="13" w:name="_Toc182841097"/>
      <w:bookmarkStart w:id="14" w:name="_Toc182899177"/>
      <w:bookmarkStart w:id="15" w:name="_Toc183004618"/>
      <w:r w:rsidRPr="00DA1267">
        <w:t>6.</w:t>
      </w:r>
      <w:r>
        <w:t>3</w:t>
      </w:r>
      <w:r w:rsidRPr="00DA1267">
        <w:t>.1</w:t>
      </w:r>
      <w:r w:rsidRPr="00DA1267">
        <w:tab/>
        <w:t>Introduction</w:t>
      </w:r>
      <w:bookmarkEnd w:id="8"/>
      <w:bookmarkEnd w:id="9"/>
      <w:bookmarkEnd w:id="10"/>
      <w:bookmarkEnd w:id="11"/>
      <w:bookmarkEnd w:id="12"/>
      <w:bookmarkEnd w:id="13"/>
      <w:bookmarkEnd w:id="14"/>
      <w:bookmarkEnd w:id="15"/>
    </w:p>
    <w:p w14:paraId="2601BB84" w14:textId="77777777" w:rsidR="00190F7C" w:rsidRPr="00E61092" w:rsidRDefault="00190F7C" w:rsidP="00190F7C">
      <w:pPr>
        <w:rPr>
          <w:lang w:eastAsia="zh-CN"/>
        </w:rPr>
      </w:pPr>
      <w:r>
        <w:rPr>
          <w:rFonts w:hint="eastAsia"/>
          <w:lang w:eastAsia="zh-CN"/>
        </w:rPr>
        <w:t>T</w:t>
      </w:r>
      <w:r>
        <w:rPr>
          <w:lang w:eastAsia="zh-CN"/>
        </w:rPr>
        <w:t xml:space="preserve">he solution addresses the security requirement of KI#2: </w:t>
      </w:r>
      <w:r w:rsidRPr="00E60EE5">
        <w:rPr>
          <w:lang w:eastAsia="zh-CN"/>
        </w:rPr>
        <w:t>Authorization for 5G Ambient IoT services</w:t>
      </w:r>
      <w:r>
        <w:rPr>
          <w:lang w:eastAsia="zh-CN"/>
        </w:rPr>
        <w:t xml:space="preserve">. Specifically, this solution proposes a method to authorize the UE as </w:t>
      </w:r>
      <w:r w:rsidRPr="004D570A">
        <w:rPr>
          <w:lang w:eastAsia="zh-CN"/>
        </w:rPr>
        <w:t>Intermediate</w:t>
      </w:r>
      <w:r>
        <w:rPr>
          <w:lang w:eastAsia="zh-CN"/>
        </w:rPr>
        <w:t xml:space="preserve"> UE in AF-initiated AIoT service procedure. The AMF/AI</w:t>
      </w:r>
      <w:r>
        <w:rPr>
          <w:rFonts w:hint="eastAsia"/>
          <w:lang w:eastAsia="zh-CN"/>
        </w:rPr>
        <w:t>o</w:t>
      </w:r>
      <w:r>
        <w:rPr>
          <w:lang w:eastAsia="zh-CN"/>
        </w:rPr>
        <w:t>T NF select the UE based on the information provided by AF, e.g., location information or external UE ID, and then interact with the UDM to obtain the selected UE’s subscription data and check whether it is allowed to act as Intermediate UE for AI</w:t>
      </w:r>
      <w:r>
        <w:rPr>
          <w:rFonts w:hint="eastAsia"/>
          <w:lang w:eastAsia="zh-CN"/>
        </w:rPr>
        <w:t>o</w:t>
      </w:r>
      <w:r>
        <w:rPr>
          <w:lang w:eastAsia="zh-CN"/>
        </w:rPr>
        <w:t xml:space="preserve">T secvice. Only after the UE is successfully authorized as intermediate UE, the network will then perform </w:t>
      </w:r>
      <w:r w:rsidRPr="007D48C3">
        <w:rPr>
          <w:lang w:eastAsia="zh-CN"/>
        </w:rPr>
        <w:t>subsequent</w:t>
      </w:r>
      <w:r>
        <w:rPr>
          <w:lang w:eastAsia="zh-CN"/>
        </w:rPr>
        <w:t xml:space="preserve"> AI</w:t>
      </w:r>
      <w:r>
        <w:rPr>
          <w:rFonts w:hint="eastAsia"/>
          <w:lang w:eastAsia="zh-CN"/>
        </w:rPr>
        <w:t>o</w:t>
      </w:r>
      <w:r>
        <w:rPr>
          <w:lang w:eastAsia="zh-CN"/>
        </w:rPr>
        <w:t>T service procedure.</w:t>
      </w:r>
    </w:p>
    <w:p w14:paraId="2B8388A0" w14:textId="77777777" w:rsidR="00190F7C" w:rsidRPr="00DA1267" w:rsidRDefault="00190F7C" w:rsidP="00190F7C">
      <w:pPr>
        <w:pStyle w:val="Heading3"/>
      </w:pPr>
      <w:bookmarkStart w:id="16" w:name="_Toc167405421"/>
      <w:bookmarkStart w:id="17" w:name="_Toc180278748"/>
      <w:bookmarkStart w:id="18" w:name="_Toc180278924"/>
      <w:bookmarkStart w:id="19" w:name="_Toc180279187"/>
      <w:bookmarkStart w:id="20" w:name="_Toc180279661"/>
      <w:bookmarkStart w:id="21" w:name="_Toc182841098"/>
      <w:bookmarkStart w:id="22" w:name="_Toc182899178"/>
      <w:bookmarkStart w:id="23" w:name="_Toc183004619"/>
      <w:r w:rsidRPr="00DA1267">
        <w:t>6.</w:t>
      </w:r>
      <w:r>
        <w:t>3</w:t>
      </w:r>
      <w:r w:rsidRPr="00DA1267">
        <w:t>.2</w:t>
      </w:r>
      <w:r w:rsidRPr="00DA1267">
        <w:tab/>
        <w:t>Solution details</w:t>
      </w:r>
      <w:bookmarkEnd w:id="16"/>
      <w:bookmarkEnd w:id="17"/>
      <w:bookmarkEnd w:id="18"/>
      <w:bookmarkEnd w:id="19"/>
      <w:bookmarkEnd w:id="20"/>
      <w:bookmarkEnd w:id="21"/>
      <w:bookmarkEnd w:id="22"/>
      <w:bookmarkEnd w:id="23"/>
    </w:p>
    <w:p w14:paraId="701D3B83" w14:textId="77777777" w:rsidR="00190F7C" w:rsidRPr="008D328D" w:rsidRDefault="00190F7C" w:rsidP="00190F7C">
      <w:r w:rsidRPr="00723221">
        <w:rPr>
          <w:rFonts w:hint="eastAsia"/>
        </w:rPr>
        <w:t>Depicted in Figure 6.</w:t>
      </w:r>
      <w:r>
        <w:rPr>
          <w:lang w:eastAsia="zh-CN"/>
        </w:rPr>
        <w:t>3</w:t>
      </w:r>
      <w:r w:rsidRPr="00723221">
        <w:rPr>
          <w:rFonts w:hint="eastAsia"/>
        </w:rPr>
        <w:t>.2-1 is the</w:t>
      </w:r>
      <w:r>
        <w:t xml:space="preserve"> authorization</w:t>
      </w:r>
      <w:r w:rsidRPr="00723221">
        <w:rPr>
          <w:rFonts w:hint="eastAsia"/>
        </w:rPr>
        <w:t xml:space="preserve"> procedure</w:t>
      </w:r>
      <w:r>
        <w:t xml:space="preserve"> of Intermediate UE</w:t>
      </w:r>
      <w:r w:rsidRPr="00723221">
        <w:rPr>
          <w:rFonts w:hint="eastAsia"/>
        </w:rPr>
        <w:t xml:space="preserve"> </w:t>
      </w:r>
      <w:r>
        <w:t>for</w:t>
      </w:r>
      <w:r w:rsidRPr="00E6322F">
        <w:t xml:space="preserve"> AIoT Services</w:t>
      </w:r>
      <w:r w:rsidRPr="00723221">
        <w:t>.</w:t>
      </w:r>
    </w:p>
    <w:p w14:paraId="2C81052E" w14:textId="77777777" w:rsidR="00190F7C" w:rsidRDefault="00190F7C" w:rsidP="00190F7C">
      <w:pPr>
        <w:jc w:val="both"/>
        <w:rPr>
          <w:i/>
          <w:lang w:eastAsia="zh-CN"/>
        </w:rPr>
      </w:pPr>
      <w:r>
        <w:rPr>
          <w:rFonts w:eastAsia="Times New Roman"/>
          <w:lang w:eastAsia="en-GB"/>
        </w:rPr>
        <w:object w:dxaOrig="15530" w:dyaOrig="9480" w14:anchorId="0DFFB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95.25pt" o:ole="">
            <v:imagedata r:id="rId8" o:title=""/>
          </v:shape>
          <o:OLEObject Type="Embed" ProgID="Visio.Drawing.15" ShapeID="_x0000_i1025" DrawAspect="Content" ObjectID="_1797652741" r:id="rId9"/>
        </w:object>
      </w:r>
    </w:p>
    <w:p w14:paraId="6CB08176" w14:textId="77777777" w:rsidR="00190F7C" w:rsidRPr="005A2195" w:rsidRDefault="00190F7C" w:rsidP="00190F7C">
      <w:pPr>
        <w:jc w:val="center"/>
        <w:rPr>
          <w:rFonts w:ascii="Arial" w:hAnsi="Arial" w:cs="Arial"/>
          <w:b/>
          <w:lang w:eastAsia="zh-CN"/>
        </w:rPr>
      </w:pPr>
      <w:r w:rsidRPr="005A2195">
        <w:rPr>
          <w:rFonts w:ascii="Arial" w:hAnsi="Arial" w:cs="Arial"/>
          <w:b/>
          <w:lang w:eastAsia="zh-CN"/>
        </w:rPr>
        <w:t xml:space="preserve">Figure </w:t>
      </w:r>
      <w:bookmarkStart w:id="24" w:name="_Hlk166157482"/>
      <w:r w:rsidRPr="005A2195">
        <w:rPr>
          <w:rFonts w:ascii="Arial" w:hAnsi="Arial" w:cs="Arial"/>
          <w:b/>
          <w:lang w:eastAsia="zh-CN"/>
        </w:rPr>
        <w:t>6.</w:t>
      </w:r>
      <w:r>
        <w:rPr>
          <w:rFonts w:ascii="Arial" w:hAnsi="Arial" w:cs="Arial"/>
          <w:b/>
          <w:lang w:eastAsia="zh-CN"/>
        </w:rPr>
        <w:t>3</w:t>
      </w:r>
      <w:r w:rsidRPr="005A2195">
        <w:rPr>
          <w:rFonts w:ascii="Arial" w:hAnsi="Arial" w:cs="Arial"/>
          <w:b/>
          <w:lang w:eastAsia="zh-CN"/>
        </w:rPr>
        <w:t>.2-1</w:t>
      </w:r>
      <w:bookmarkEnd w:id="24"/>
      <w:r w:rsidRPr="005A2195">
        <w:rPr>
          <w:rFonts w:ascii="Arial" w:hAnsi="Arial" w:cs="Arial"/>
          <w:b/>
          <w:lang w:eastAsia="zh-CN"/>
        </w:rPr>
        <w:t>: Authorization of Intermediate UE for AIoT service</w:t>
      </w:r>
    </w:p>
    <w:p w14:paraId="4A637E35" w14:textId="77777777" w:rsidR="00190F7C" w:rsidRDefault="00190F7C" w:rsidP="00190F7C">
      <w:pPr>
        <w:numPr>
          <w:ilvl w:val="0"/>
          <w:numId w:val="1"/>
        </w:numPr>
        <w:rPr>
          <w:lang w:eastAsia="zh-CN"/>
        </w:rPr>
      </w:pPr>
      <w:r>
        <w:rPr>
          <w:lang w:eastAsia="zh-CN"/>
        </w:rPr>
        <w:t xml:space="preserve">The UE performs the registration procedure as specified in TS 23.502 [x] with the enhancement </w:t>
      </w:r>
      <w:r w:rsidRPr="00AE6799">
        <w:rPr>
          <w:lang w:eastAsia="zh-CN"/>
        </w:rPr>
        <w:t xml:space="preserve">to indicate </w:t>
      </w:r>
      <w:r>
        <w:t>its</w:t>
      </w:r>
      <w:r w:rsidRPr="0006313A">
        <w:t xml:space="preserve"> AIoT Intermediate </w:t>
      </w:r>
      <w:r>
        <w:t>node</w:t>
      </w:r>
      <w:r w:rsidRPr="0006313A">
        <w:t xml:space="preserve"> capability</w:t>
      </w:r>
      <w:r w:rsidRPr="00AE6799">
        <w:rPr>
          <w:lang w:eastAsia="zh-CN"/>
        </w:rPr>
        <w:t xml:space="preserve">, and is authorized as an intermediate </w:t>
      </w:r>
      <w:r>
        <w:rPr>
          <w:lang w:eastAsia="zh-CN"/>
        </w:rPr>
        <w:t>UE</w:t>
      </w:r>
      <w:r w:rsidRPr="00AE6799">
        <w:rPr>
          <w:lang w:eastAsia="zh-CN"/>
        </w:rPr>
        <w:t xml:space="preserve"> during the registration procedure.</w:t>
      </w:r>
    </w:p>
    <w:p w14:paraId="65ED9849" w14:textId="77777777" w:rsidR="00190F7C" w:rsidRPr="001D4494" w:rsidRDefault="00190F7C" w:rsidP="00190F7C">
      <w:pPr>
        <w:pStyle w:val="ListParagraph"/>
        <w:numPr>
          <w:ilvl w:val="0"/>
          <w:numId w:val="1"/>
        </w:numPr>
        <w:rPr>
          <w:lang w:eastAsia="zh-CN"/>
        </w:rPr>
      </w:pPr>
      <w:r>
        <w:rPr>
          <w:lang w:eastAsia="zh-CN"/>
        </w:rPr>
        <w:t xml:space="preserve">The AF sends the AIoT Service Request to the AMF/AIoT NF via the NEF, including the AIoT device ID, </w:t>
      </w:r>
      <w:r>
        <w:t xml:space="preserve">seivice type (e.g., Inventory, Command), </w:t>
      </w:r>
      <w:r>
        <w:rPr>
          <w:lang w:eastAsia="zh-CN"/>
        </w:rPr>
        <w:t>location information, external UE ID (GPSI).</w:t>
      </w:r>
    </w:p>
    <w:p w14:paraId="66F80AF9" w14:textId="77777777" w:rsidR="00190F7C" w:rsidRDefault="00190F7C" w:rsidP="00190F7C">
      <w:pPr>
        <w:numPr>
          <w:ilvl w:val="0"/>
          <w:numId w:val="1"/>
        </w:numPr>
        <w:rPr>
          <w:lang w:val="en-US"/>
        </w:rPr>
      </w:pPr>
      <w:r>
        <w:rPr>
          <w:rFonts w:hint="eastAsia"/>
          <w:lang w:val="en-US" w:eastAsia="zh-CN"/>
        </w:rPr>
        <w:t>T</w:t>
      </w:r>
      <w:r>
        <w:rPr>
          <w:lang w:val="en-US" w:eastAsia="zh-CN"/>
        </w:rPr>
        <w:t>he AMF/AIoT NF selects</w:t>
      </w:r>
      <w:r w:rsidRPr="00311D15">
        <w:rPr>
          <w:lang w:val="en-US" w:eastAsia="zh-CN"/>
        </w:rPr>
        <w:t xml:space="preserve"> the I</w:t>
      </w:r>
      <w:r>
        <w:rPr>
          <w:lang w:val="en-US" w:eastAsia="zh-CN"/>
        </w:rPr>
        <w:t>ntermediate</w:t>
      </w:r>
      <w:r w:rsidRPr="00311D15">
        <w:rPr>
          <w:lang w:val="en-US" w:eastAsia="zh-CN"/>
        </w:rPr>
        <w:t xml:space="preserve"> UE</w:t>
      </w:r>
      <w:r>
        <w:rPr>
          <w:lang w:val="en-US" w:eastAsia="zh-CN"/>
        </w:rPr>
        <w:t xml:space="preserve"> based on the information provided by AF, e.g., location information and/or GPSI, etc</w:t>
      </w:r>
      <w:r w:rsidRPr="003D512B">
        <w:rPr>
          <w:lang w:val="en-US" w:eastAsia="zh-CN"/>
        </w:rPr>
        <w:t>.</w:t>
      </w:r>
    </w:p>
    <w:p w14:paraId="54C9E638" w14:textId="77777777" w:rsidR="00190F7C" w:rsidRDefault="00190F7C" w:rsidP="00190F7C">
      <w:pPr>
        <w:pStyle w:val="NO"/>
        <w:rPr>
          <w:lang w:val="en-US" w:eastAsia="zh-CN"/>
        </w:rPr>
      </w:pPr>
      <w:r w:rsidRPr="00216FBF">
        <w:rPr>
          <w:rFonts w:hint="eastAsia"/>
          <w:lang w:val="en-US" w:eastAsia="zh-CN"/>
        </w:rPr>
        <w:t>N</w:t>
      </w:r>
      <w:r w:rsidRPr="00216FBF">
        <w:rPr>
          <w:lang w:val="en-US" w:eastAsia="zh-CN"/>
        </w:rPr>
        <w:t>OTE</w:t>
      </w:r>
      <w:r>
        <w:rPr>
          <w:lang w:val="en-US" w:eastAsia="zh-CN"/>
        </w:rPr>
        <w:t>1</w:t>
      </w:r>
      <w:r w:rsidRPr="00216FBF">
        <w:rPr>
          <w:lang w:val="en-US" w:eastAsia="zh-CN"/>
        </w:rPr>
        <w:t>:</w:t>
      </w:r>
      <w:r>
        <w:rPr>
          <w:lang w:val="en-US" w:eastAsia="zh-CN"/>
        </w:rPr>
        <w:t xml:space="preserve"> The selection of </w:t>
      </w:r>
      <w:r w:rsidRPr="00311D15">
        <w:rPr>
          <w:lang w:val="en-US" w:eastAsia="zh-CN"/>
        </w:rPr>
        <w:t>I</w:t>
      </w:r>
      <w:r>
        <w:rPr>
          <w:lang w:val="en-US" w:eastAsia="zh-CN"/>
        </w:rPr>
        <w:t>ntermediate UE is up to SA2</w:t>
      </w:r>
      <w:r w:rsidRPr="00AB5179">
        <w:rPr>
          <w:rFonts w:eastAsia="DengXian"/>
          <w:lang w:eastAsia="zh-CN"/>
        </w:rPr>
        <w:t xml:space="preserve"> </w:t>
      </w:r>
      <w:r>
        <w:rPr>
          <w:rFonts w:eastAsia="DengXian"/>
          <w:lang w:eastAsia="zh-CN"/>
        </w:rPr>
        <w:t>WG decision.</w:t>
      </w:r>
    </w:p>
    <w:p w14:paraId="6091E488" w14:textId="77777777" w:rsidR="00190F7C" w:rsidRDefault="00190F7C" w:rsidP="00190F7C">
      <w:pPr>
        <w:numPr>
          <w:ilvl w:val="0"/>
          <w:numId w:val="1"/>
        </w:numPr>
        <w:rPr>
          <w:lang w:val="en-US"/>
        </w:rPr>
      </w:pPr>
      <w:r w:rsidRPr="005D2237">
        <w:rPr>
          <w:lang w:val="en-US"/>
        </w:rPr>
        <w:t xml:space="preserve">The AMF/AIoT NF sends the UE </w:t>
      </w:r>
      <w:r>
        <w:rPr>
          <w:lang w:val="en-US"/>
        </w:rPr>
        <w:t>A</w:t>
      </w:r>
      <w:r w:rsidRPr="005D2237">
        <w:rPr>
          <w:lang w:val="en-US"/>
        </w:rPr>
        <w:t xml:space="preserve">uthorization </w:t>
      </w:r>
      <w:r>
        <w:rPr>
          <w:lang w:val="en-US"/>
        </w:rPr>
        <w:t>R</w:t>
      </w:r>
      <w:r w:rsidRPr="005D2237">
        <w:rPr>
          <w:lang w:val="en-US"/>
        </w:rPr>
        <w:t>equest</w:t>
      </w:r>
      <w:r>
        <w:rPr>
          <w:lang w:val="en-US"/>
        </w:rPr>
        <w:t xml:space="preserve"> </w:t>
      </w:r>
      <w:r w:rsidRPr="005D2237">
        <w:rPr>
          <w:lang w:val="en-US"/>
        </w:rPr>
        <w:t>to the UDM</w:t>
      </w:r>
      <w:r>
        <w:rPr>
          <w:lang w:val="en-US"/>
        </w:rPr>
        <w:t xml:space="preserve"> </w:t>
      </w:r>
      <w:r>
        <w:t xml:space="preserve">with the info of the </w:t>
      </w:r>
      <w:r>
        <w:rPr>
          <w:lang w:val="en-US" w:eastAsia="zh-CN"/>
        </w:rPr>
        <w:t>selected UE</w:t>
      </w:r>
      <w:r w:rsidRPr="005D2237">
        <w:rPr>
          <w:lang w:val="en-US"/>
        </w:rPr>
        <w:t>.</w:t>
      </w:r>
    </w:p>
    <w:p w14:paraId="57F92EB7" w14:textId="77777777" w:rsidR="00190F7C" w:rsidRPr="00E27C37" w:rsidRDefault="00190F7C" w:rsidP="00190F7C">
      <w:pPr>
        <w:numPr>
          <w:ilvl w:val="0"/>
          <w:numId w:val="1"/>
        </w:numPr>
        <w:rPr>
          <w:lang w:val="en-US"/>
        </w:rPr>
      </w:pPr>
      <w:r>
        <w:t xml:space="preserve">The UDM checks whether the selected </w:t>
      </w:r>
      <w:r w:rsidRPr="00FD3AEA">
        <w:rPr>
          <w:lang w:val="en-US" w:eastAsia="zh-CN"/>
        </w:rPr>
        <w:t>UE</w:t>
      </w:r>
      <w:r>
        <w:t xml:space="preserve"> is allowed to act as Intermediate UE against the </w:t>
      </w:r>
      <w:r w:rsidRPr="00FD3AEA">
        <w:rPr>
          <w:lang w:val="en-US" w:eastAsia="zh-CN"/>
        </w:rPr>
        <w:t>UE</w:t>
      </w:r>
      <w:r>
        <w:t>'s subscription data for AIoT service.</w:t>
      </w:r>
    </w:p>
    <w:p w14:paraId="0D81FF3F" w14:textId="77777777" w:rsidR="00190F7C" w:rsidRPr="00340E1E" w:rsidRDefault="00190F7C" w:rsidP="00190F7C">
      <w:pPr>
        <w:pStyle w:val="NO"/>
        <w:rPr>
          <w:lang w:eastAsia="zh-CN"/>
        </w:rPr>
      </w:pPr>
      <w:r w:rsidRPr="007D487D">
        <w:rPr>
          <w:rFonts w:hint="eastAsia"/>
          <w:lang w:val="en-US" w:eastAsia="zh-CN"/>
        </w:rPr>
        <w:t>N</w:t>
      </w:r>
      <w:r w:rsidRPr="007D487D">
        <w:rPr>
          <w:lang w:val="en-US" w:eastAsia="zh-CN"/>
        </w:rPr>
        <w:t xml:space="preserve">OTE2: </w:t>
      </w:r>
      <w:r w:rsidRPr="007D487D">
        <w:t>The relevant subscription data could be configured offline in the UDM, or provided and updated in the UDM based on the</w:t>
      </w:r>
      <w:r>
        <w:t xml:space="preserve"> </w:t>
      </w:r>
      <w:r>
        <w:rPr>
          <w:lang w:eastAsia="zh-CN"/>
        </w:rPr>
        <w:t>AF-initiated AIoT service</w:t>
      </w:r>
      <w:r w:rsidRPr="007D487D">
        <w:t xml:space="preserve"> requests</w:t>
      </w:r>
      <w:r>
        <w:rPr>
          <w:lang w:eastAsia="zh-CN"/>
        </w:rPr>
        <w:t>.</w:t>
      </w:r>
    </w:p>
    <w:p w14:paraId="4F29C26B" w14:textId="77777777" w:rsidR="00190F7C" w:rsidRPr="005F7CF0" w:rsidRDefault="00190F7C" w:rsidP="00190F7C">
      <w:pPr>
        <w:numPr>
          <w:ilvl w:val="0"/>
          <w:numId w:val="1"/>
        </w:numPr>
        <w:rPr>
          <w:lang w:val="en-US"/>
        </w:rPr>
      </w:pPr>
      <w:r>
        <w:t>The UDM returns the UE Authorization Response to the AMF/AIoT NF.</w:t>
      </w:r>
    </w:p>
    <w:p w14:paraId="101454FF" w14:textId="77777777" w:rsidR="00190F7C" w:rsidRPr="00C10556" w:rsidRDefault="00190F7C" w:rsidP="00190F7C">
      <w:pPr>
        <w:numPr>
          <w:ilvl w:val="0"/>
          <w:numId w:val="1"/>
        </w:numPr>
        <w:rPr>
          <w:lang w:val="en-US"/>
        </w:rPr>
      </w:pPr>
      <w:r>
        <w:rPr>
          <w:rFonts w:hint="eastAsia"/>
          <w:lang w:val="en-US" w:eastAsia="zh-CN"/>
        </w:rPr>
        <w:t>T</w:t>
      </w:r>
      <w:r>
        <w:rPr>
          <w:lang w:val="en-US" w:eastAsia="zh-CN"/>
        </w:rPr>
        <w:t>he AMF/AI</w:t>
      </w:r>
      <w:r>
        <w:rPr>
          <w:rFonts w:hint="eastAsia"/>
          <w:lang w:val="en-US" w:eastAsia="zh-CN"/>
        </w:rPr>
        <w:t>oT</w:t>
      </w:r>
      <w:r>
        <w:rPr>
          <w:lang w:val="en-US" w:eastAsia="zh-CN"/>
        </w:rPr>
        <w:t xml:space="preserve"> NF sends the AI</w:t>
      </w:r>
      <w:r>
        <w:rPr>
          <w:rFonts w:hint="eastAsia"/>
          <w:lang w:val="en-US" w:eastAsia="zh-CN"/>
        </w:rPr>
        <w:t>o</w:t>
      </w:r>
      <w:r>
        <w:rPr>
          <w:lang w:val="en-US" w:eastAsia="zh-CN"/>
        </w:rPr>
        <w:t xml:space="preserve">T Service Request to the Intermediate UE, including the </w:t>
      </w:r>
      <w:r>
        <w:rPr>
          <w:lang w:eastAsia="zh-CN"/>
        </w:rPr>
        <w:t>AIoT device ID, service type,</w:t>
      </w:r>
      <w:r>
        <w:rPr>
          <w:lang w:val="en-US" w:eastAsia="zh-CN"/>
        </w:rPr>
        <w:t xml:space="preserve"> authorized result.</w:t>
      </w:r>
    </w:p>
    <w:p w14:paraId="770D711B" w14:textId="77777777" w:rsidR="00190F7C" w:rsidRPr="0001473C" w:rsidRDefault="00190F7C" w:rsidP="00190F7C">
      <w:pPr>
        <w:numPr>
          <w:ilvl w:val="0"/>
          <w:numId w:val="1"/>
        </w:numPr>
        <w:rPr>
          <w:lang w:val="en-US"/>
        </w:rPr>
      </w:pPr>
      <w:r w:rsidRPr="00F813FC">
        <w:rPr>
          <w:lang w:eastAsia="zh-CN"/>
        </w:rPr>
        <w:t>The inventory</w:t>
      </w:r>
      <w:r>
        <w:rPr>
          <w:lang w:eastAsia="zh-CN"/>
        </w:rPr>
        <w:t>/Command</w:t>
      </w:r>
      <w:r w:rsidRPr="00F813FC">
        <w:rPr>
          <w:lang w:eastAsia="zh-CN"/>
        </w:rPr>
        <w:t xml:space="preserve"> procedure is carried out.</w:t>
      </w:r>
    </w:p>
    <w:p w14:paraId="59B91B08" w14:textId="77777777" w:rsidR="00190F7C" w:rsidRDefault="00190F7C">
      <w:pPr>
        <w:pStyle w:val="NO"/>
        <w:rPr>
          <w:lang w:val="en-US" w:eastAsia="zh-CN"/>
        </w:rPr>
        <w:pPrChange w:id="25" w:author="OPPO" w:date="2024-12-18T12:54:00Z">
          <w:pPr>
            <w:pStyle w:val="EditorsNote"/>
          </w:pPr>
        </w:pPrChange>
      </w:pPr>
      <w:del w:id="26" w:author="OPPO" w:date="2024-12-18T12:54:00Z">
        <w:r w:rsidDel="001A589D">
          <w:rPr>
            <w:rFonts w:hint="eastAsia"/>
            <w:lang w:val="en-US" w:eastAsia="zh-CN"/>
          </w:rPr>
          <w:delText>E</w:delText>
        </w:r>
        <w:r w:rsidDel="001A589D">
          <w:rPr>
            <w:lang w:val="en-US" w:eastAsia="zh-CN"/>
          </w:rPr>
          <w:delText>ditor’s Note</w:delText>
        </w:r>
      </w:del>
      <w:ins w:id="27" w:author="OPPO" w:date="2024-12-18T12:54:00Z">
        <w:r>
          <w:rPr>
            <w:lang w:val="en-US" w:eastAsia="zh-CN"/>
          </w:rPr>
          <w:t>Note</w:t>
        </w:r>
      </w:ins>
      <w:r>
        <w:rPr>
          <w:lang w:val="en-US" w:eastAsia="zh-CN"/>
        </w:rPr>
        <w:t xml:space="preserve">: Whether the Intermediate UE is authorized during the registration or after the Intermediate UE selection is </w:t>
      </w:r>
      <w:del w:id="28" w:author="OPPO" w:date="2024-12-18T12:54:00Z">
        <w:r w:rsidDel="001A589D">
          <w:rPr>
            <w:lang w:val="en-US" w:eastAsia="zh-CN"/>
          </w:rPr>
          <w:delText>FFS</w:delText>
        </w:r>
      </w:del>
      <w:ins w:id="29" w:author="OPPO" w:date="2024-12-18T12:54:00Z">
        <w:r>
          <w:rPr>
            <w:lang w:val="en-US" w:eastAsia="zh-CN"/>
          </w:rPr>
          <w:t>not addressed in the present document</w:t>
        </w:r>
      </w:ins>
      <w:r>
        <w:rPr>
          <w:lang w:val="en-US" w:eastAsia="zh-CN"/>
        </w:rPr>
        <w:t xml:space="preserve">. </w:t>
      </w:r>
    </w:p>
    <w:p w14:paraId="2D4EF66C" w14:textId="77777777" w:rsidR="00190F7C" w:rsidRDefault="00190F7C">
      <w:pPr>
        <w:pStyle w:val="NO"/>
        <w:rPr>
          <w:lang w:val="en-US" w:eastAsia="zh-CN"/>
        </w:rPr>
        <w:pPrChange w:id="30" w:author="OPPO" w:date="2024-12-18T12:55:00Z">
          <w:pPr>
            <w:pStyle w:val="EditorsNote"/>
          </w:pPr>
        </w:pPrChange>
      </w:pPr>
      <w:del w:id="31" w:author="OPPO" w:date="2024-12-18T12:55:00Z">
        <w:r w:rsidDel="001A589D">
          <w:rPr>
            <w:rFonts w:hint="eastAsia"/>
            <w:lang w:val="en-US" w:eastAsia="zh-CN"/>
          </w:rPr>
          <w:delText>E</w:delText>
        </w:r>
        <w:r w:rsidDel="001A589D">
          <w:rPr>
            <w:lang w:val="en-US" w:eastAsia="zh-CN"/>
          </w:rPr>
          <w:delText>ditor’s Note</w:delText>
        </w:r>
      </w:del>
      <w:ins w:id="32" w:author="OPPO" w:date="2024-12-18T12:55:00Z">
        <w:r>
          <w:rPr>
            <w:lang w:val="en-US" w:eastAsia="zh-CN"/>
          </w:rPr>
          <w:t>Note</w:t>
        </w:r>
      </w:ins>
      <w:r>
        <w:rPr>
          <w:lang w:val="en-US" w:eastAsia="zh-CN"/>
        </w:rPr>
        <w:t xml:space="preserve">: </w:t>
      </w:r>
      <w:ins w:id="33" w:author="OPPO" w:date="2024-12-18T12:55:00Z">
        <w:r>
          <w:rPr>
            <w:lang w:val="en-US" w:eastAsia="zh-CN"/>
          </w:rPr>
          <w:t xml:space="preserve">Alignment of </w:t>
        </w:r>
      </w:ins>
      <w:del w:id="34" w:author="OPPO" w:date="2024-12-18T12:55:00Z">
        <w:r w:rsidDel="001A589D">
          <w:rPr>
            <w:rFonts w:hint="eastAsia"/>
            <w:lang w:val="en-US" w:eastAsia="zh-CN"/>
          </w:rPr>
          <w:delText>W</w:delText>
        </w:r>
      </w:del>
      <w:ins w:id="35" w:author="OPPO" w:date="2024-12-18T12:55:00Z">
        <w:r>
          <w:rPr>
            <w:lang w:val="en-US" w:eastAsia="zh-CN"/>
          </w:rPr>
          <w:t>w</w:t>
        </w:r>
      </w:ins>
      <w:r>
        <w:rPr>
          <w:rFonts w:hint="eastAsia"/>
          <w:lang w:val="en-US" w:eastAsia="zh-CN"/>
        </w:rPr>
        <w:t>hich</w:t>
      </w:r>
      <w:r>
        <w:rPr>
          <w:lang w:val="en-US" w:eastAsia="zh-CN"/>
        </w:rPr>
        <w:t xml:space="preserve"> entity performs the </w:t>
      </w:r>
      <w:r w:rsidRPr="00867B1D">
        <w:rPr>
          <w:lang w:val="en-US" w:eastAsia="zh-CN"/>
        </w:rPr>
        <w:t>Intermediate UE</w:t>
      </w:r>
      <w:r w:rsidRPr="005864BB">
        <w:rPr>
          <w:lang w:val="en-US" w:eastAsia="zh-CN"/>
        </w:rPr>
        <w:t xml:space="preserve"> </w:t>
      </w:r>
      <w:r w:rsidRPr="00867B1D">
        <w:rPr>
          <w:lang w:val="en-US" w:eastAsia="zh-CN"/>
        </w:rPr>
        <w:t>authorization</w:t>
      </w:r>
      <w:r>
        <w:rPr>
          <w:lang w:val="en-US" w:eastAsia="zh-CN"/>
        </w:rPr>
        <w:t xml:space="preserve"> </w:t>
      </w:r>
      <w:del w:id="36" w:author="OPPO" w:date="2024-12-18T12:55:00Z">
        <w:r w:rsidRPr="00867B1D" w:rsidDel="001A589D">
          <w:rPr>
            <w:lang w:val="en-US" w:eastAsia="zh-CN"/>
          </w:rPr>
          <w:delText xml:space="preserve">should be aligned </w:delText>
        </w:r>
      </w:del>
      <w:r w:rsidRPr="00867B1D">
        <w:rPr>
          <w:lang w:val="en-US" w:eastAsia="zh-CN"/>
        </w:rPr>
        <w:t>with</w:t>
      </w:r>
      <w:r>
        <w:rPr>
          <w:lang w:val="en-US" w:eastAsia="zh-CN"/>
        </w:rPr>
        <w:t xml:space="preserve"> the AIo</w:t>
      </w:r>
      <w:r>
        <w:rPr>
          <w:rFonts w:hint="eastAsia"/>
          <w:lang w:val="en-US" w:eastAsia="zh-CN"/>
        </w:rPr>
        <w:t>T</w:t>
      </w:r>
      <w:r>
        <w:rPr>
          <w:lang w:val="en-US" w:eastAsia="zh-CN"/>
        </w:rPr>
        <w:t xml:space="preserve"> </w:t>
      </w:r>
      <w:r>
        <w:rPr>
          <w:rFonts w:hint="eastAsia"/>
          <w:lang w:val="en-US" w:eastAsia="zh-CN"/>
        </w:rPr>
        <w:t>system</w:t>
      </w:r>
      <w:r>
        <w:rPr>
          <w:lang w:val="en-US" w:eastAsia="zh-CN"/>
        </w:rPr>
        <w:t xml:space="preserve"> </w:t>
      </w:r>
      <w:ins w:id="37" w:author="OPPO" w:date="2024-12-18T12:56:00Z">
        <w:r>
          <w:rPr>
            <w:lang w:val="en-US" w:eastAsia="zh-CN"/>
          </w:rPr>
          <w:t xml:space="preserve">architecture </w:t>
        </w:r>
      </w:ins>
      <w:r>
        <w:rPr>
          <w:rFonts w:hint="eastAsia"/>
          <w:lang w:val="en-US" w:eastAsia="zh-CN"/>
        </w:rPr>
        <w:t>designed</w:t>
      </w:r>
      <w:r>
        <w:rPr>
          <w:lang w:val="en-US" w:eastAsia="zh-CN"/>
        </w:rPr>
        <w:t xml:space="preserve"> </w:t>
      </w:r>
      <w:del w:id="38" w:author="OPPO" w:date="2024-12-18T12:56:00Z">
        <w:r w:rsidDel="001A589D">
          <w:rPr>
            <w:rFonts w:hint="eastAsia"/>
            <w:lang w:val="en-US" w:eastAsia="zh-CN"/>
          </w:rPr>
          <w:delText>by</w:delText>
        </w:r>
        <w:r w:rsidRPr="00867B1D" w:rsidDel="001A589D">
          <w:rPr>
            <w:lang w:val="en-US" w:eastAsia="zh-CN"/>
          </w:rPr>
          <w:delText xml:space="preserve"> SA2, which </w:delText>
        </w:r>
      </w:del>
      <w:r w:rsidRPr="00867B1D">
        <w:rPr>
          <w:lang w:val="en-US" w:eastAsia="zh-CN"/>
        </w:rPr>
        <w:t xml:space="preserve">is </w:t>
      </w:r>
      <w:del w:id="39" w:author="OPPO" w:date="2024-12-18T12:56:00Z">
        <w:r w:rsidRPr="00867B1D" w:rsidDel="001A589D">
          <w:rPr>
            <w:lang w:val="en-US" w:eastAsia="zh-CN"/>
          </w:rPr>
          <w:delText>FFS</w:delText>
        </w:r>
      </w:del>
      <w:ins w:id="40" w:author="OPPO" w:date="2024-12-18T12:56:00Z">
        <w:r>
          <w:rPr>
            <w:lang w:val="en-US" w:eastAsia="zh-CN"/>
          </w:rPr>
          <w:t>note addressed in the present document</w:t>
        </w:r>
      </w:ins>
      <w:r w:rsidRPr="00867B1D">
        <w:rPr>
          <w:lang w:val="en-US" w:eastAsia="zh-CN"/>
        </w:rPr>
        <w:t>.</w:t>
      </w:r>
    </w:p>
    <w:p w14:paraId="49505205" w14:textId="77777777" w:rsidR="00190F7C" w:rsidRPr="00DA1267" w:rsidRDefault="00190F7C" w:rsidP="00190F7C">
      <w:pPr>
        <w:pStyle w:val="Heading3"/>
      </w:pPr>
      <w:bookmarkStart w:id="41" w:name="_Toc167405422"/>
      <w:bookmarkStart w:id="42" w:name="_Toc180278749"/>
      <w:bookmarkStart w:id="43" w:name="_Toc180278925"/>
      <w:bookmarkStart w:id="44" w:name="_Toc180279188"/>
      <w:bookmarkStart w:id="45" w:name="_Toc180279662"/>
      <w:bookmarkStart w:id="46" w:name="_Toc182841099"/>
      <w:bookmarkStart w:id="47" w:name="_Toc182899179"/>
      <w:bookmarkStart w:id="48" w:name="_Toc183004620"/>
      <w:r w:rsidRPr="00DA1267">
        <w:t>6.</w:t>
      </w:r>
      <w:r>
        <w:t>3</w:t>
      </w:r>
      <w:r w:rsidRPr="00DA1267">
        <w:t>.3</w:t>
      </w:r>
      <w:r w:rsidRPr="00DA1267">
        <w:tab/>
        <w:t>Evaluation</w:t>
      </w:r>
      <w:bookmarkEnd w:id="41"/>
      <w:bookmarkEnd w:id="42"/>
      <w:bookmarkEnd w:id="43"/>
      <w:bookmarkEnd w:id="44"/>
      <w:bookmarkEnd w:id="45"/>
      <w:bookmarkEnd w:id="46"/>
      <w:bookmarkEnd w:id="47"/>
      <w:bookmarkEnd w:id="48"/>
    </w:p>
    <w:p w14:paraId="296759EB" w14:textId="77777777" w:rsidR="00190F7C" w:rsidRDefault="00190F7C" w:rsidP="00190F7C">
      <w:pPr>
        <w:ind w:firstLine="284"/>
      </w:pPr>
      <w:r>
        <w:t>TBD</w:t>
      </w:r>
    </w:p>
    <w:p w14:paraId="356F2D33" w14:textId="07237FFA" w:rsidR="00C93D83" w:rsidRPr="00FD386D" w:rsidRDefault="00B41104" w:rsidP="00FD3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 * * * *</w:t>
      </w:r>
    </w:p>
    <w:sectPr w:rsidR="00C93D83" w:rsidRPr="00FD386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E9E145" w14:textId="77777777" w:rsidR="002E4B1E" w:rsidRDefault="002E4B1E">
      <w:r>
        <w:separator/>
      </w:r>
    </w:p>
  </w:endnote>
  <w:endnote w:type="continuationSeparator" w:id="0">
    <w:p w14:paraId="6334AD12" w14:textId="77777777" w:rsidR="002E4B1E" w:rsidRDefault="002E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3B332" w14:textId="77777777" w:rsidR="002E4B1E" w:rsidRDefault="002E4B1E">
      <w:r>
        <w:separator/>
      </w:r>
    </w:p>
  </w:footnote>
  <w:footnote w:type="continuationSeparator" w:id="0">
    <w:p w14:paraId="2EBE77E0" w14:textId="77777777" w:rsidR="002E4B1E" w:rsidRDefault="002E4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7A5A36"/>
    <w:multiLevelType w:val="hybridMultilevel"/>
    <w:tmpl w:val="7A801A90"/>
    <w:lvl w:ilvl="0" w:tplc="9CDE92D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847599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604A8"/>
    <w:rsid w:val="00190F7C"/>
    <w:rsid w:val="001B093A"/>
    <w:rsid w:val="001C5CF1"/>
    <w:rsid w:val="002104AF"/>
    <w:rsid w:val="00214DF0"/>
    <w:rsid w:val="00220553"/>
    <w:rsid w:val="002474B7"/>
    <w:rsid w:val="00250660"/>
    <w:rsid w:val="00266561"/>
    <w:rsid w:val="00293255"/>
    <w:rsid w:val="00295AF2"/>
    <w:rsid w:val="002E4B1E"/>
    <w:rsid w:val="003C3174"/>
    <w:rsid w:val="003C7E36"/>
    <w:rsid w:val="004054C1"/>
    <w:rsid w:val="0044235F"/>
    <w:rsid w:val="004454E5"/>
    <w:rsid w:val="004721C0"/>
    <w:rsid w:val="00497B42"/>
    <w:rsid w:val="004E2F92"/>
    <w:rsid w:val="0051513A"/>
    <w:rsid w:val="0051688C"/>
    <w:rsid w:val="005411B0"/>
    <w:rsid w:val="005A11FC"/>
    <w:rsid w:val="005C038C"/>
    <w:rsid w:val="005F460F"/>
    <w:rsid w:val="00643EFC"/>
    <w:rsid w:val="00653E2A"/>
    <w:rsid w:val="0069541A"/>
    <w:rsid w:val="006B621B"/>
    <w:rsid w:val="00750632"/>
    <w:rsid w:val="00780A06"/>
    <w:rsid w:val="00785301"/>
    <w:rsid w:val="00793D77"/>
    <w:rsid w:val="007B1C57"/>
    <w:rsid w:val="007E46BA"/>
    <w:rsid w:val="007F2F97"/>
    <w:rsid w:val="00802526"/>
    <w:rsid w:val="008140F2"/>
    <w:rsid w:val="008171CF"/>
    <w:rsid w:val="0082707E"/>
    <w:rsid w:val="00892989"/>
    <w:rsid w:val="008B4AAF"/>
    <w:rsid w:val="009158D2"/>
    <w:rsid w:val="009255E7"/>
    <w:rsid w:val="00943513"/>
    <w:rsid w:val="00963B60"/>
    <w:rsid w:val="00982BA7"/>
    <w:rsid w:val="00991D50"/>
    <w:rsid w:val="00995C58"/>
    <w:rsid w:val="009A21B0"/>
    <w:rsid w:val="009D2241"/>
    <w:rsid w:val="009E0082"/>
    <w:rsid w:val="00A34787"/>
    <w:rsid w:val="00A41497"/>
    <w:rsid w:val="00A60741"/>
    <w:rsid w:val="00AA1892"/>
    <w:rsid w:val="00AA3DBE"/>
    <w:rsid w:val="00AA7E59"/>
    <w:rsid w:val="00AE35AD"/>
    <w:rsid w:val="00B23152"/>
    <w:rsid w:val="00B41104"/>
    <w:rsid w:val="00B538CB"/>
    <w:rsid w:val="00BA4BE2"/>
    <w:rsid w:val="00BA6FF3"/>
    <w:rsid w:val="00BD1620"/>
    <w:rsid w:val="00BF3721"/>
    <w:rsid w:val="00C44D05"/>
    <w:rsid w:val="00C50BE8"/>
    <w:rsid w:val="00C601CB"/>
    <w:rsid w:val="00C86F41"/>
    <w:rsid w:val="00C87441"/>
    <w:rsid w:val="00C93D83"/>
    <w:rsid w:val="00CC4471"/>
    <w:rsid w:val="00CE26C7"/>
    <w:rsid w:val="00D07287"/>
    <w:rsid w:val="00D315FB"/>
    <w:rsid w:val="00D318B2"/>
    <w:rsid w:val="00D4610D"/>
    <w:rsid w:val="00D55FB4"/>
    <w:rsid w:val="00DA1691"/>
    <w:rsid w:val="00E06393"/>
    <w:rsid w:val="00E1464D"/>
    <w:rsid w:val="00E25D01"/>
    <w:rsid w:val="00E54C0A"/>
    <w:rsid w:val="00E86787"/>
    <w:rsid w:val="00F21090"/>
    <w:rsid w:val="00F30FD1"/>
    <w:rsid w:val="00F431B2"/>
    <w:rsid w:val="00F57C87"/>
    <w:rsid w:val="00F6525A"/>
    <w:rsid w:val="00F662F6"/>
    <w:rsid w:val="00FD386D"/>
    <w:rsid w:val="00FE5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497B42"/>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Revision">
    <w:name w:val="Revision"/>
    <w:hidden/>
    <w:uiPriority w:val="99"/>
    <w:semiHidden/>
    <w:rsid w:val="00FD386D"/>
    <w:rPr>
      <w:rFonts w:ascii="Times New Roman" w:hAnsi="Times New Roman"/>
      <w:lang w:eastAsia="en-US"/>
    </w:rPr>
  </w:style>
  <w:style w:type="paragraph" w:styleId="ListParagraph">
    <w:name w:val="List Paragraph"/>
    <w:basedOn w:val="Normal"/>
    <w:uiPriority w:val="34"/>
    <w:qFormat/>
    <w:rsid w:val="00190F7C"/>
    <w:pPr>
      <w:ind w:left="720"/>
    </w:pPr>
  </w:style>
  <w:style w:type="character" w:customStyle="1" w:styleId="ENChar">
    <w:name w:val="EN Char"/>
    <w:aliases w:val="Editor's Note Char1,Editor's Note Char"/>
    <w:link w:val="EditorsNote"/>
    <w:locked/>
    <w:rsid w:val="00190F7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TotalTime>
  <Pages>3</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12</cp:revision>
  <cp:lastPrinted>1900-01-01T05:00:00Z</cp:lastPrinted>
  <dcterms:created xsi:type="dcterms:W3CDTF">2025-01-06T07:37:00Z</dcterms:created>
  <dcterms:modified xsi:type="dcterms:W3CDTF">2025-01-06T12:11:00Z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